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3848F" w14:textId="77777777" w:rsidR="00270611" w:rsidRDefault="00270611" w:rsidP="00BE23B9">
      <w:pPr>
        <w:pStyle w:val="DCSubHeading1Level2"/>
        <w:tabs>
          <w:tab w:val="left" w:pos="7260"/>
        </w:tabs>
      </w:pPr>
      <w:bookmarkStart w:id="0" w:name="_Toc112382734"/>
      <w:r>
        <w:t>Customer contributions under current connection charging policy</w:t>
      </w:r>
      <w:r w:rsidR="00096CFC">
        <w:tab/>
      </w:r>
    </w:p>
    <w:bookmarkEnd w:id="0"/>
    <w:p w14:paraId="2361375F" w14:textId="77777777" w:rsidR="00270611" w:rsidRDefault="00270611" w:rsidP="005C25D1">
      <w:pPr>
        <w:pStyle w:val="Heading7"/>
        <w:numPr>
          <w:ilvl w:val="0"/>
          <w:numId w:val="2"/>
        </w:numPr>
        <w:ind w:left="1134" w:hanging="1134"/>
      </w:pPr>
      <w:r>
        <w:t>The DNO Party estimates the extent to which the assets at each network level used by each category of users would have been expected to be covered by customer contributions if they had been constructed under the charging year’s connection charging policy.</w:t>
      </w:r>
    </w:p>
    <w:p w14:paraId="6395EDAF" w14:textId="77777777" w:rsidR="004D585A" w:rsidRDefault="00270611" w:rsidP="005C25D1">
      <w:pPr>
        <w:pStyle w:val="Heading7"/>
        <w:numPr>
          <w:ilvl w:val="0"/>
          <w:numId w:val="2"/>
        </w:numPr>
        <w:ind w:left="1134" w:hanging="1134"/>
      </w:pPr>
      <w:r>
        <w:t>The DNO Party groups users into categories, by network level of supply, for the purpose of making these estimates.</w:t>
      </w:r>
    </w:p>
    <w:p w14:paraId="09CC38EE" w14:textId="77777777" w:rsidR="004D585A" w:rsidRDefault="004D585A" w:rsidP="005C25D1">
      <w:pPr>
        <w:pStyle w:val="Heading7"/>
        <w:numPr>
          <w:ilvl w:val="0"/>
          <w:numId w:val="0"/>
        </w:numPr>
        <w:tabs>
          <w:tab w:val="left" w:pos="1134"/>
        </w:tabs>
        <w:ind w:left="1276" w:hanging="1276"/>
        <w:rPr>
          <w:ins w:id="1" w:author="John Lawton" w:date="2017-05-22T14:30:00Z"/>
        </w:rPr>
      </w:pPr>
      <w:ins w:id="2" w:author="John Lawton" w:date="2017-05-22T14:30:00Z">
        <w:r>
          <w:t>30A.</w:t>
        </w:r>
        <w:r>
          <w:tab/>
          <w:t>The DNO Party determines:</w:t>
        </w:r>
      </w:ins>
    </w:p>
    <w:p w14:paraId="7AB0BA94" w14:textId="77777777" w:rsidR="004D585A" w:rsidRDefault="004D585A" w:rsidP="005C25D1">
      <w:pPr>
        <w:pStyle w:val="Heading7"/>
        <w:numPr>
          <w:ilvl w:val="0"/>
          <w:numId w:val="9"/>
        </w:numPr>
        <w:ind w:hanging="666"/>
        <w:rPr>
          <w:ins w:id="3" w:author="John Lawton" w:date="2017-05-22T14:30:00Z"/>
        </w:rPr>
      </w:pPr>
      <w:ins w:id="4" w:author="John Lawton" w:date="2017-05-22T14:32:00Z">
        <w:r>
          <w:t xml:space="preserve">their </w:t>
        </w:r>
      </w:ins>
      <w:ins w:id="5" w:author="John Lawton" w:date="2017-05-22T14:30:00Z">
        <w:r>
          <w:t xml:space="preserve">total </w:t>
        </w:r>
        <w:commentRangeStart w:id="6"/>
        <w:r>
          <w:t>spend</w:t>
        </w:r>
      </w:ins>
      <w:commentRangeEnd w:id="6"/>
      <w:r w:rsidR="00463B07">
        <w:rPr>
          <w:rStyle w:val="CommentReference"/>
          <w:rFonts w:asciiTheme="minorHAnsi" w:eastAsiaTheme="minorHAnsi" w:hAnsiTheme="minorHAnsi" w:cstheme="minorBidi"/>
          <w:iCs w:val="0"/>
        </w:rPr>
        <w:commentReference w:id="6"/>
      </w:r>
      <w:ins w:id="7" w:author="John Lawton" w:date="2017-05-22T14:30:00Z">
        <w:r>
          <w:t>; and</w:t>
        </w:r>
      </w:ins>
    </w:p>
    <w:p w14:paraId="68F2C1D7" w14:textId="77777777" w:rsidR="004D585A" w:rsidRDefault="004D585A" w:rsidP="005C25D1">
      <w:pPr>
        <w:pStyle w:val="Heading7"/>
        <w:numPr>
          <w:ilvl w:val="0"/>
          <w:numId w:val="9"/>
        </w:numPr>
        <w:ind w:hanging="666"/>
        <w:rPr>
          <w:ins w:id="8" w:author="John Lawton" w:date="2017-05-22T14:30:00Z"/>
        </w:rPr>
      </w:pPr>
      <w:ins w:id="9" w:author="John Lawton" w:date="2017-05-22T14:32:00Z">
        <w:r>
          <w:t xml:space="preserve">their </w:t>
        </w:r>
      </w:ins>
      <w:commentRangeStart w:id="10"/>
      <w:ins w:id="11" w:author="John Lawton" w:date="2017-05-22T14:30:00Z">
        <w:r>
          <w:t xml:space="preserve">total income </w:t>
        </w:r>
      </w:ins>
      <w:commentRangeEnd w:id="10"/>
      <w:r w:rsidR="00463B07">
        <w:rPr>
          <w:rStyle w:val="CommentReference"/>
          <w:rFonts w:asciiTheme="minorHAnsi" w:eastAsiaTheme="minorHAnsi" w:hAnsiTheme="minorHAnsi" w:cstheme="minorBidi"/>
          <w:iCs w:val="0"/>
        </w:rPr>
        <w:commentReference w:id="10"/>
      </w:r>
    </w:p>
    <w:p w14:paraId="44033B88" w14:textId="77777777" w:rsidR="004D585A" w:rsidRDefault="004D585A" w:rsidP="005C25D1">
      <w:pPr>
        <w:pStyle w:val="Heading7"/>
        <w:numPr>
          <w:ilvl w:val="0"/>
          <w:numId w:val="0"/>
        </w:numPr>
        <w:ind w:left="1134"/>
        <w:rPr>
          <w:ins w:id="12" w:author="John Lawton" w:date="2017-05-22T14:30:00Z"/>
        </w:rPr>
      </w:pPr>
      <w:ins w:id="13" w:author="John Lawton" w:date="2017-05-22T14:30:00Z">
        <w:r>
          <w:t xml:space="preserve">for connection </w:t>
        </w:r>
        <w:commentRangeStart w:id="14"/>
        <w:r>
          <w:t>work</w:t>
        </w:r>
      </w:ins>
      <w:commentRangeEnd w:id="14"/>
      <w:r w:rsidR="008349BA">
        <w:rPr>
          <w:rStyle w:val="CommentReference"/>
          <w:rFonts w:asciiTheme="minorHAnsi" w:eastAsiaTheme="minorHAnsi" w:hAnsiTheme="minorHAnsi" w:cstheme="minorBidi"/>
          <w:iCs w:val="0"/>
        </w:rPr>
        <w:commentReference w:id="14"/>
      </w:r>
      <w:ins w:id="15" w:author="John Lawton" w:date="2017-05-22T14:30:00Z">
        <w:r>
          <w:t xml:space="preserve"> over the last five-year period, excluding </w:t>
        </w:r>
        <w:commentRangeStart w:id="16"/>
        <w:r>
          <w:t>connections jobs involving</w:t>
        </w:r>
      </w:ins>
      <w:commentRangeEnd w:id="16"/>
      <w:r w:rsidR="008349BA">
        <w:rPr>
          <w:rStyle w:val="CommentReference"/>
          <w:rFonts w:asciiTheme="minorHAnsi" w:eastAsiaTheme="minorHAnsi" w:hAnsiTheme="minorHAnsi" w:cstheme="minorBidi"/>
          <w:iCs w:val="0"/>
        </w:rPr>
        <w:commentReference w:id="16"/>
      </w:r>
      <w:ins w:id="17" w:author="John Lawton" w:date="2017-05-22T14:30:00Z">
        <w:r>
          <w:t xml:space="preserve"> I</w:t>
        </w:r>
      </w:ins>
      <w:ins w:id="18" w:author="John Lawton" w:date="2017-05-22T15:03:00Z">
        <w:r w:rsidR="008349BA">
          <w:t xml:space="preserve">ndependent </w:t>
        </w:r>
      </w:ins>
      <w:ins w:id="19" w:author="John Lawton" w:date="2017-05-22T14:30:00Z">
        <w:r>
          <w:t>C</w:t>
        </w:r>
      </w:ins>
      <w:ins w:id="20" w:author="John Lawton" w:date="2017-05-22T15:03:00Z">
        <w:r w:rsidR="008349BA">
          <w:t xml:space="preserve">onnection </w:t>
        </w:r>
      </w:ins>
      <w:ins w:id="21" w:author="John Lawton" w:date="2017-05-22T14:30:00Z">
        <w:r>
          <w:t>P</w:t>
        </w:r>
      </w:ins>
      <w:ins w:id="22" w:author="John Lawton" w:date="2017-05-22T15:03:00Z">
        <w:r w:rsidR="008349BA">
          <w:t>roviders</w:t>
        </w:r>
      </w:ins>
      <w:ins w:id="23" w:author="John Lawton" w:date="2017-05-22T14:30:00Z">
        <w:r>
          <w:t xml:space="preserve">, un-metered supplies and generation. </w:t>
        </w:r>
      </w:ins>
    </w:p>
    <w:p w14:paraId="4B0FB5DC" w14:textId="77777777" w:rsidR="00270611" w:rsidRDefault="004D585A" w:rsidP="005C25D1">
      <w:pPr>
        <w:pStyle w:val="Heading7"/>
        <w:numPr>
          <w:ilvl w:val="0"/>
          <w:numId w:val="2"/>
        </w:numPr>
        <w:ind w:left="1134" w:hanging="1134"/>
      </w:pPr>
      <w:del w:id="24" w:author="John Lawton" w:date="2017-05-22T14:28:00Z">
        <w:r w:rsidDel="004D585A">
          <w:delText>I</w:delText>
        </w:r>
        <w:r w:rsidR="00270611" w:rsidDel="004D585A">
          <w:delText>n the case of generators, the proportions relate to the notional assets whose construction or expansion might be avoided due to the generator’s offsetting of demand on the network, and takes the same values as for a demand user at the same network level of supply.</w:delText>
        </w:r>
        <w:r w:rsidDel="004D585A">
          <w:delText xml:space="preserve"> </w:delText>
        </w:r>
      </w:del>
      <w:ins w:id="25" w:author="John Lawton" w:date="2017-05-22T14:31:00Z">
        <w:r>
          <w:t xml:space="preserve">The customer contribution is </w:t>
        </w:r>
      </w:ins>
      <w:ins w:id="26" w:author="John Lawton" w:date="2017-05-22T14:33:00Z">
        <w:r>
          <w:t>calculated</w:t>
        </w:r>
      </w:ins>
      <w:ins w:id="27" w:author="John Lawton" w:date="2017-05-22T14:31:00Z">
        <w:r>
          <w:t xml:space="preserve"> by taking total income as a percentage of total </w:t>
        </w:r>
        <w:commentRangeStart w:id="28"/>
        <w:r>
          <w:t>spend</w:t>
        </w:r>
      </w:ins>
      <w:commentRangeEnd w:id="28"/>
      <w:r w:rsidR="00463B07">
        <w:rPr>
          <w:rStyle w:val="CommentReference"/>
          <w:rFonts w:asciiTheme="minorHAnsi" w:eastAsiaTheme="minorHAnsi" w:hAnsiTheme="minorHAnsi" w:cstheme="minorBidi"/>
          <w:iCs w:val="0"/>
        </w:rPr>
        <w:commentReference w:id="28"/>
      </w:r>
      <w:ins w:id="29" w:author="John Lawton" w:date="2017-05-22T14:31:00Z">
        <w:r>
          <w:t>.</w:t>
        </w:r>
      </w:ins>
    </w:p>
    <w:p w14:paraId="34C09084" w14:textId="77777777" w:rsidR="001C4AF9" w:rsidRDefault="001C4AF9">
      <w:pPr>
        <w:rPr>
          <w:ins w:id="30" w:author="John Lawton" w:date="2017-05-22T14:37:00Z"/>
        </w:rPr>
      </w:pPr>
      <w:bookmarkStart w:id="31" w:name="_GoBack"/>
    </w:p>
    <w:bookmarkEnd w:id="31"/>
    <w:p w14:paraId="5A74D864" w14:textId="77777777" w:rsidR="005C25D1" w:rsidRPr="005C25D1" w:rsidRDefault="005C25D1" w:rsidP="005C25D1">
      <w:pPr>
        <w:spacing w:after="200" w:line="360" w:lineRule="auto"/>
        <w:rPr>
          <w:rFonts w:ascii="Times New Roman" w:hAnsi="Times New Roman" w:cs="Times New Roman"/>
          <w:sz w:val="24"/>
          <w:szCs w:val="24"/>
        </w:rPr>
      </w:pPr>
      <w:r w:rsidRPr="005C25D1">
        <w:rPr>
          <w:rFonts w:ascii="Times New Roman" w:hAnsi="Times New Roman" w:cs="Times New Roman"/>
          <w:sz w:val="24"/>
          <w:szCs w:val="24"/>
        </w:rPr>
        <w:t xml:space="preserve">100. In order to determine the allocation to network levels of each element of price control revenue, the DNO Party uses the costs allocation drivers calculated from the following sources: </w:t>
      </w:r>
    </w:p>
    <w:p w14:paraId="4F9E5642" w14:textId="77777777" w:rsidR="005C25D1" w:rsidRPr="005C25D1" w:rsidRDefault="005C25D1" w:rsidP="005C25D1">
      <w:pPr>
        <w:spacing w:after="200" w:line="360" w:lineRule="auto"/>
        <w:ind w:left="426"/>
        <w:rPr>
          <w:rFonts w:ascii="Times New Roman" w:hAnsi="Times New Roman" w:cs="Times New Roman"/>
          <w:sz w:val="24"/>
          <w:szCs w:val="24"/>
        </w:rPr>
      </w:pPr>
      <w:r w:rsidRPr="005C25D1">
        <w:rPr>
          <w:rFonts w:ascii="Times New Roman" w:hAnsi="Times New Roman" w:cs="Times New Roman"/>
          <w:sz w:val="24"/>
          <w:szCs w:val="24"/>
        </w:rPr>
        <w:t xml:space="preserve">(a) RRP data on units distributed and operating expenditure broken down by network level. </w:t>
      </w:r>
    </w:p>
    <w:p w14:paraId="08600B54" w14:textId="77777777" w:rsidR="005C25D1" w:rsidRPr="005C25D1" w:rsidRDefault="005C25D1" w:rsidP="005C25D1">
      <w:pPr>
        <w:spacing w:after="200" w:line="360" w:lineRule="auto"/>
        <w:ind w:left="426"/>
        <w:rPr>
          <w:rFonts w:ascii="Times New Roman" w:hAnsi="Times New Roman" w:cs="Times New Roman"/>
          <w:sz w:val="24"/>
          <w:szCs w:val="24"/>
        </w:rPr>
      </w:pPr>
      <w:r w:rsidRPr="005C25D1">
        <w:rPr>
          <w:rFonts w:ascii="Times New Roman" w:hAnsi="Times New Roman" w:cs="Times New Roman"/>
          <w:sz w:val="24"/>
          <w:szCs w:val="24"/>
        </w:rPr>
        <w:t xml:space="preserve">(b) </w:t>
      </w:r>
      <w:commentRangeStart w:id="32"/>
      <w:r w:rsidRPr="005C25D1">
        <w:rPr>
          <w:rFonts w:ascii="Times New Roman" w:hAnsi="Times New Roman" w:cs="Times New Roman"/>
          <w:sz w:val="24"/>
          <w:szCs w:val="24"/>
          <w:highlight w:val="yellow"/>
        </w:rPr>
        <w:t>Data</w:t>
      </w:r>
      <w:commentRangeEnd w:id="32"/>
      <w:r>
        <w:rPr>
          <w:rStyle w:val="CommentReference"/>
        </w:rPr>
        <w:commentReference w:id="32"/>
      </w:r>
      <w:r w:rsidRPr="005C25D1">
        <w:rPr>
          <w:rFonts w:ascii="Times New Roman" w:hAnsi="Times New Roman" w:cs="Times New Roman"/>
          <w:sz w:val="24"/>
          <w:szCs w:val="24"/>
          <w:highlight w:val="yellow"/>
        </w:rPr>
        <w:t xml:space="preserve"> that each DNO Party considers appropriately represents the forecast of net capital expenditure and customer contributions for the period 2005/2006–2014/2015, broken down by network level.</w:t>
      </w:r>
      <w:r w:rsidRPr="005C25D1">
        <w:rPr>
          <w:rFonts w:ascii="Times New Roman" w:hAnsi="Times New Roman" w:cs="Times New Roman"/>
          <w:sz w:val="24"/>
          <w:szCs w:val="24"/>
        </w:rPr>
        <w:t xml:space="preserve"> </w:t>
      </w:r>
    </w:p>
    <w:p w14:paraId="679F57D3" w14:textId="77777777" w:rsidR="005C25D1" w:rsidRPr="005C25D1" w:rsidRDefault="005C25D1" w:rsidP="005C25D1">
      <w:pPr>
        <w:spacing w:after="200" w:line="360" w:lineRule="auto"/>
        <w:ind w:left="426"/>
        <w:rPr>
          <w:rFonts w:ascii="Times New Roman" w:hAnsi="Times New Roman" w:cs="Times New Roman"/>
          <w:sz w:val="24"/>
          <w:szCs w:val="24"/>
        </w:rPr>
      </w:pPr>
      <w:r w:rsidRPr="005C25D1">
        <w:rPr>
          <w:rFonts w:ascii="Times New Roman" w:hAnsi="Times New Roman" w:cs="Times New Roman"/>
          <w:sz w:val="24"/>
          <w:szCs w:val="24"/>
        </w:rPr>
        <w:t xml:space="preserve">(c) Forecast data that each DNO Party considers appropriately represents the gross modern equivalent asset values (replacement costs) for various asset types. </w:t>
      </w:r>
    </w:p>
    <w:p w14:paraId="66F93056" w14:textId="77777777" w:rsidR="005C25D1" w:rsidRPr="005C25D1" w:rsidRDefault="005C25D1" w:rsidP="005C25D1">
      <w:pPr>
        <w:spacing w:after="200" w:line="360" w:lineRule="auto"/>
        <w:ind w:left="426"/>
        <w:rPr>
          <w:rFonts w:ascii="Times New Roman" w:hAnsi="Times New Roman" w:cs="Times New Roman"/>
          <w:sz w:val="24"/>
          <w:szCs w:val="24"/>
        </w:rPr>
      </w:pPr>
      <w:r w:rsidRPr="005C25D1">
        <w:rPr>
          <w:rFonts w:ascii="Times New Roman" w:hAnsi="Times New Roman" w:cs="Times New Roman"/>
          <w:sz w:val="24"/>
          <w:szCs w:val="24"/>
        </w:rPr>
        <w:lastRenderedPageBreak/>
        <w:t xml:space="preserve">(d) The value of all notional assets calculated in each DNO Party’s EDCM model. This comprises the aggregate of: </w:t>
      </w:r>
    </w:p>
    <w:p w14:paraId="00C048A9" w14:textId="77777777" w:rsidR="005C25D1" w:rsidRPr="005C25D1" w:rsidRDefault="005C25D1" w:rsidP="005C25D1">
      <w:pPr>
        <w:spacing w:after="200" w:line="360" w:lineRule="auto"/>
        <w:ind w:left="709" w:firstLine="11"/>
        <w:rPr>
          <w:rFonts w:ascii="Times New Roman" w:hAnsi="Times New Roman" w:cs="Times New Roman"/>
          <w:sz w:val="24"/>
          <w:szCs w:val="24"/>
        </w:rPr>
      </w:pPr>
      <w:r w:rsidRPr="005C25D1">
        <w:rPr>
          <w:rFonts w:ascii="Times New Roman" w:hAnsi="Times New Roman" w:cs="Times New Roman"/>
          <w:sz w:val="24"/>
          <w:szCs w:val="24"/>
        </w:rPr>
        <w:t xml:space="preserve">(I) the sum of notional site-specific asset values of all network levels allocated to capacity for all customers in the DNO Party’s EDCM model; </w:t>
      </w:r>
    </w:p>
    <w:p w14:paraId="6BB020B5" w14:textId="77777777" w:rsidR="005C25D1" w:rsidRPr="005C25D1" w:rsidRDefault="005C25D1" w:rsidP="005C25D1">
      <w:pPr>
        <w:spacing w:after="200" w:line="360" w:lineRule="auto"/>
        <w:ind w:left="720" w:hanging="11"/>
        <w:rPr>
          <w:rFonts w:ascii="Times New Roman" w:hAnsi="Times New Roman" w:cs="Times New Roman"/>
          <w:sz w:val="24"/>
          <w:szCs w:val="24"/>
        </w:rPr>
      </w:pPr>
      <w:r w:rsidRPr="005C25D1">
        <w:rPr>
          <w:rFonts w:ascii="Times New Roman" w:hAnsi="Times New Roman" w:cs="Times New Roman"/>
          <w:sz w:val="24"/>
          <w:szCs w:val="24"/>
        </w:rPr>
        <w:t xml:space="preserve">(II) the sum of notional asset values at all network levels allocated to demand for all customers in the DNO Party’s EDCM model; </w:t>
      </w:r>
    </w:p>
    <w:p w14:paraId="5EE3AB20" w14:textId="77777777" w:rsidR="005C25D1" w:rsidRPr="005C25D1" w:rsidRDefault="005C25D1" w:rsidP="005C25D1">
      <w:pPr>
        <w:spacing w:after="200" w:line="360" w:lineRule="auto"/>
        <w:ind w:left="720" w:hanging="11"/>
        <w:rPr>
          <w:rFonts w:ascii="Times New Roman" w:hAnsi="Times New Roman" w:cs="Times New Roman"/>
          <w:sz w:val="24"/>
          <w:szCs w:val="24"/>
        </w:rPr>
      </w:pPr>
      <w:r w:rsidRPr="005C25D1">
        <w:rPr>
          <w:rFonts w:ascii="Times New Roman" w:hAnsi="Times New Roman" w:cs="Times New Roman"/>
          <w:sz w:val="24"/>
          <w:szCs w:val="24"/>
        </w:rPr>
        <w:t xml:space="preserve">(III) the sum of sole use asset values allocated to demand for all customers in the DNO Party’s EDCM model; and </w:t>
      </w:r>
    </w:p>
    <w:p w14:paraId="5F28DB3E" w14:textId="77777777" w:rsidR="005C25D1" w:rsidRPr="005C25D1" w:rsidRDefault="005C25D1" w:rsidP="005C25D1">
      <w:pPr>
        <w:spacing w:after="200" w:line="360" w:lineRule="auto"/>
        <w:ind w:left="720" w:hanging="11"/>
        <w:rPr>
          <w:rFonts w:ascii="Times New Roman" w:hAnsi="Times New Roman" w:cs="Times New Roman"/>
          <w:sz w:val="24"/>
          <w:szCs w:val="24"/>
        </w:rPr>
      </w:pPr>
      <w:r w:rsidRPr="005C25D1">
        <w:rPr>
          <w:rFonts w:ascii="Times New Roman" w:hAnsi="Times New Roman" w:cs="Times New Roman"/>
          <w:sz w:val="24"/>
          <w:szCs w:val="24"/>
        </w:rPr>
        <w:t xml:space="preserve">(IV) the sum of sole use asset values for generation only for all customers in the DNO Party’s EDCM model. </w:t>
      </w:r>
    </w:p>
    <w:p w14:paraId="3D6FB396" w14:textId="77777777" w:rsidR="005C25D1" w:rsidRPr="005C25D1" w:rsidRDefault="005C25D1" w:rsidP="005C25D1">
      <w:pPr>
        <w:tabs>
          <w:tab w:val="left" w:pos="709"/>
        </w:tabs>
        <w:spacing w:after="200" w:line="360" w:lineRule="auto"/>
        <w:ind w:left="709" w:hanging="709"/>
        <w:rPr>
          <w:rFonts w:ascii="Times New Roman" w:hAnsi="Times New Roman" w:cs="Times New Roman"/>
          <w:sz w:val="24"/>
          <w:szCs w:val="24"/>
        </w:rPr>
      </w:pPr>
      <w:r w:rsidRPr="005C25D1">
        <w:rPr>
          <w:rFonts w:ascii="Times New Roman" w:hAnsi="Times New Roman" w:cs="Times New Roman"/>
          <w:sz w:val="24"/>
          <w:szCs w:val="24"/>
        </w:rPr>
        <w:t xml:space="preserve">(e) </w:t>
      </w:r>
      <w:r w:rsidRPr="005C25D1">
        <w:rPr>
          <w:rFonts w:ascii="Times New Roman" w:hAnsi="Times New Roman" w:cs="Times New Roman"/>
          <w:sz w:val="24"/>
          <w:szCs w:val="24"/>
        </w:rPr>
        <w:tab/>
        <w:t>The CDCM notional asset values for each network level as referred to in paragraph 63 of this schedule.</w:t>
      </w:r>
    </w:p>
    <w:sectPr w:rsidR="005C25D1" w:rsidRPr="005C25D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John Lawton" w:date="2017-05-22T14:49:00Z" w:initials="JL">
    <w:p w14:paraId="1D59CD2F" w14:textId="77777777" w:rsidR="00463B07" w:rsidRDefault="00463B07">
      <w:pPr>
        <w:pStyle w:val="CommentText"/>
      </w:pPr>
      <w:r>
        <w:rPr>
          <w:rStyle w:val="CommentReference"/>
        </w:rPr>
        <w:annotationRef/>
      </w:r>
      <w:r>
        <w:t>Should this be expenditure</w:t>
      </w:r>
    </w:p>
  </w:comment>
  <w:comment w:id="10" w:author="John Lawton" w:date="2017-05-22T14:54:00Z" w:initials="JL">
    <w:p w14:paraId="19214411" w14:textId="77777777" w:rsidR="00463B07" w:rsidRDefault="00463B07">
      <w:pPr>
        <w:pStyle w:val="CommentText"/>
      </w:pPr>
      <w:r>
        <w:rPr>
          <w:rStyle w:val="CommentReference"/>
        </w:rPr>
        <w:annotationRef/>
      </w:r>
      <w:r>
        <w:t>Should this say total income from Connection Charges</w:t>
      </w:r>
      <w:r w:rsidR="008349BA">
        <w:t xml:space="preserve"> (which is defined in schedule 22)</w:t>
      </w:r>
    </w:p>
  </w:comment>
  <w:comment w:id="14" w:author="John Lawton" w:date="2017-05-22T14:59:00Z" w:initials="JL">
    <w:p w14:paraId="2C3CF84C" w14:textId="77777777" w:rsidR="008349BA" w:rsidRDefault="008349BA">
      <w:pPr>
        <w:pStyle w:val="CommentText"/>
      </w:pPr>
      <w:r>
        <w:rPr>
          <w:rStyle w:val="CommentReference"/>
        </w:rPr>
        <w:annotationRef/>
      </w:r>
      <w:r>
        <w:t>Is it better to say activities?</w:t>
      </w:r>
    </w:p>
  </w:comment>
  <w:comment w:id="16" w:author="John Lawton" w:date="2017-05-22T15:01:00Z" w:initials="JL">
    <w:p w14:paraId="3A0E5753" w14:textId="77777777" w:rsidR="008349BA" w:rsidRDefault="008349BA">
      <w:pPr>
        <w:pStyle w:val="CommentText"/>
      </w:pPr>
      <w:r>
        <w:rPr>
          <w:rStyle w:val="CommentReference"/>
        </w:rPr>
        <w:annotationRef/>
      </w:r>
      <w:r>
        <w:t>Should we consider deleting ‘connection jobs involving’ and put connections at the end</w:t>
      </w:r>
    </w:p>
  </w:comment>
  <w:comment w:id="28" w:author="John Lawton" w:date="2017-05-22T14:50:00Z" w:initials="JL">
    <w:p w14:paraId="5338CB37" w14:textId="77777777" w:rsidR="00463B07" w:rsidRDefault="00463B07">
      <w:pPr>
        <w:pStyle w:val="CommentText"/>
      </w:pPr>
      <w:r>
        <w:rPr>
          <w:rStyle w:val="CommentReference"/>
        </w:rPr>
        <w:annotationRef/>
      </w:r>
      <w:r>
        <w:t>Should this be expenditure</w:t>
      </w:r>
    </w:p>
  </w:comment>
  <w:comment w:id="32" w:author="John Lawton" w:date="2017-05-22T14:40:00Z" w:initials="JL">
    <w:p w14:paraId="44D8E26F" w14:textId="77777777" w:rsidR="005C25D1" w:rsidRDefault="005C25D1">
      <w:pPr>
        <w:pStyle w:val="CommentText"/>
      </w:pPr>
      <w:r>
        <w:rPr>
          <w:rStyle w:val="CommentReference"/>
        </w:rPr>
        <w:annotationRef/>
      </w:r>
      <w:r>
        <w:t>Does this need amending regarding the years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59CD2F" w15:done="0"/>
  <w15:commentEx w15:paraId="19214411" w15:done="0"/>
  <w15:commentEx w15:paraId="2C3CF84C" w15:done="0"/>
  <w15:commentEx w15:paraId="3A0E5753" w15:done="0"/>
  <w15:commentEx w15:paraId="5338CB37" w15:done="0"/>
  <w15:commentEx w15:paraId="44D8E26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7C45"/>
    <w:multiLevelType w:val="hybridMultilevel"/>
    <w:tmpl w:val="94D2CC00"/>
    <w:lvl w:ilvl="0" w:tplc="3D94B28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8A731F4"/>
    <w:multiLevelType w:val="multilevel"/>
    <w:tmpl w:val="5972D53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709" w:firstLine="0"/>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2" w15:restartNumberingAfterBreak="0">
    <w:nsid w:val="4FFB1696"/>
    <w:multiLevelType w:val="hybridMultilevel"/>
    <w:tmpl w:val="117E8BEA"/>
    <w:lvl w:ilvl="0" w:tplc="D95298A2">
      <w:start w:val="29"/>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1"/>
  </w:num>
  <w:num w:numId="2">
    <w:abstractNumId w:val="2"/>
  </w:num>
  <w:num w:numId="3">
    <w:abstractNumId w:val="3"/>
  </w:num>
  <w:num w:numId="4">
    <w:abstractNumId w:val="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1"/>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611"/>
    <w:rsid w:val="00096CFC"/>
    <w:rsid w:val="00130830"/>
    <w:rsid w:val="001C4AF9"/>
    <w:rsid w:val="00270611"/>
    <w:rsid w:val="00463B07"/>
    <w:rsid w:val="004D585A"/>
    <w:rsid w:val="005C25D1"/>
    <w:rsid w:val="005C3405"/>
    <w:rsid w:val="006A323A"/>
    <w:rsid w:val="006C0283"/>
    <w:rsid w:val="008349BA"/>
    <w:rsid w:val="008B7A43"/>
    <w:rsid w:val="009A5073"/>
    <w:rsid w:val="00A037F8"/>
    <w:rsid w:val="00BA7D7F"/>
    <w:rsid w:val="00BE23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80D21"/>
  <w15:chartTrackingRefBased/>
  <w15:docId w15:val="{D4941744-3522-47D6-93A5-171D17E31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270611"/>
    <w:pPr>
      <w:keepNext/>
      <w:keepLines/>
      <w:numPr>
        <w:numId w:val="1"/>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270611"/>
    <w:pPr>
      <w:keepNext w:val="0"/>
      <w:keepLines w:val="0"/>
      <w:numPr>
        <w:ilvl w:val="1"/>
      </w:numPr>
      <w:spacing w:before="0"/>
      <w:ind w:left="720" w:hanging="72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
    <w:unhideWhenUsed/>
    <w:qFormat/>
    <w:rsid w:val="00270611"/>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270611"/>
    <w:pPr>
      <w:keepNext/>
      <w:keepLines/>
      <w:numPr>
        <w:ilvl w:val="3"/>
        <w:numId w:val="1"/>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unhideWhenUsed/>
    <w:qFormat/>
    <w:rsid w:val="00270611"/>
    <w:pPr>
      <w:keepNext/>
      <w:keepLines/>
      <w:numPr>
        <w:ilvl w:val="4"/>
        <w:numId w:val="1"/>
      </w:numPr>
      <w:spacing w:before="200" w:after="120" w:line="360" w:lineRule="auto"/>
      <w:ind w:left="720" w:hanging="720"/>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270611"/>
    <w:pPr>
      <w:keepNext/>
      <w:keepLines/>
      <w:numPr>
        <w:ilvl w:val="5"/>
        <w:numId w:val="1"/>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270611"/>
    <w:pPr>
      <w:keepNext/>
      <w:keepLines/>
      <w:numPr>
        <w:ilvl w:val="6"/>
        <w:numId w:val="1"/>
      </w:numPr>
      <w:spacing w:before="200" w:after="0" w:line="360" w:lineRule="auto"/>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
    <w:unhideWhenUsed/>
    <w:qFormat/>
    <w:rsid w:val="00270611"/>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
    <w:unhideWhenUsed/>
    <w:qFormat/>
    <w:rsid w:val="00270611"/>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270611"/>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270611"/>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270611"/>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
    <w:rsid w:val="00270611"/>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
    <w:rsid w:val="00270611"/>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
    <w:rsid w:val="00270611"/>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270611"/>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
    <w:rsid w:val="00270611"/>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
    <w:rsid w:val="00270611"/>
    <w:rPr>
      <w:rFonts w:asciiTheme="majorHAnsi" w:eastAsiaTheme="majorEastAsia" w:hAnsiTheme="majorHAnsi" w:cstheme="majorBidi"/>
      <w:i/>
      <w:iCs/>
      <w:color w:val="404040" w:themeColor="text1" w:themeTint="BF"/>
      <w:sz w:val="20"/>
      <w:szCs w:val="20"/>
    </w:rPr>
  </w:style>
  <w:style w:type="paragraph" w:customStyle="1" w:styleId="DCSubHeading1Level2">
    <w:name w:val="DC Sub Heading 1 Level 2"/>
    <w:basedOn w:val="Normal"/>
    <w:link w:val="DCSubHeading1Level2Char"/>
    <w:qFormat/>
    <w:rsid w:val="00270611"/>
    <w:pPr>
      <w:spacing w:after="240" w:line="360" w:lineRule="auto"/>
    </w:pPr>
    <w:rPr>
      <w:rFonts w:ascii="Times New Roman Bold" w:hAnsi="Times New Roman Bold"/>
      <w:b/>
      <w:sz w:val="24"/>
    </w:rPr>
  </w:style>
  <w:style w:type="character" w:customStyle="1" w:styleId="DCSubHeading1Level2Char">
    <w:name w:val="DC Sub Heading 1 Level 2 Char"/>
    <w:basedOn w:val="DefaultParagraphFont"/>
    <w:link w:val="DCSubHeading1Level2"/>
    <w:rsid w:val="00270611"/>
    <w:rPr>
      <w:rFonts w:ascii="Times New Roman Bold" w:hAnsi="Times New Roman Bold"/>
      <w:b/>
      <w:sz w:val="24"/>
    </w:rPr>
  </w:style>
  <w:style w:type="paragraph" w:styleId="BalloonText">
    <w:name w:val="Balloon Text"/>
    <w:basedOn w:val="Normal"/>
    <w:link w:val="BalloonTextChar"/>
    <w:uiPriority w:val="99"/>
    <w:semiHidden/>
    <w:unhideWhenUsed/>
    <w:rsid w:val="00096C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6CFC"/>
    <w:rPr>
      <w:rFonts w:ascii="Segoe UI" w:hAnsi="Segoe UI" w:cs="Segoe UI"/>
      <w:sz w:val="18"/>
      <w:szCs w:val="18"/>
    </w:rPr>
  </w:style>
  <w:style w:type="paragraph" w:styleId="Revision">
    <w:name w:val="Revision"/>
    <w:hidden/>
    <w:uiPriority w:val="99"/>
    <w:semiHidden/>
    <w:rsid w:val="00BE23B9"/>
    <w:pPr>
      <w:spacing w:after="0" w:line="240" w:lineRule="auto"/>
    </w:pPr>
  </w:style>
  <w:style w:type="paragraph" w:customStyle="1" w:styleId="GSBodyParawithnumb">
    <w:name w:val="GS Body Para with numb"/>
    <w:basedOn w:val="Normal"/>
    <w:link w:val="GSBodyParawithnumbChar"/>
    <w:qFormat/>
    <w:rsid w:val="00A037F8"/>
    <w:pPr>
      <w:numPr>
        <w:ilvl w:val="1"/>
        <w:numId w:val="3"/>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A037F8"/>
    <w:rPr>
      <w:rFonts w:cs="Arial"/>
      <w:color w:val="4D4D4D"/>
    </w:rPr>
  </w:style>
  <w:style w:type="paragraph" w:customStyle="1" w:styleId="GSHeading1withnumb">
    <w:name w:val="GS Heading 1 with numb"/>
    <w:basedOn w:val="Subtitle"/>
    <w:qFormat/>
    <w:rsid w:val="00A037F8"/>
    <w:pPr>
      <w:numPr>
        <w:ilvl w:val="0"/>
        <w:numId w:val="3"/>
      </w:numPr>
      <w:pBdr>
        <w:bottom w:val="single" w:sz="2" w:space="5" w:color="CEE0CC"/>
      </w:pBdr>
      <w:spacing w:before="40" w:after="80" w:line="300" w:lineRule="exact"/>
      <w:outlineLvl w:val="1"/>
    </w:pPr>
    <w:rPr>
      <w:rFonts w:cs="Arial"/>
      <w:color w:val="3B9164"/>
      <w:sz w:val="28"/>
      <w:szCs w:val="40"/>
      <w:lang w:eastAsia="en-GB"/>
    </w:rPr>
  </w:style>
  <w:style w:type="paragraph" w:styleId="Subtitle">
    <w:name w:val="Subtitle"/>
    <w:basedOn w:val="Normal"/>
    <w:next w:val="Normal"/>
    <w:link w:val="SubtitleChar"/>
    <w:uiPriority w:val="11"/>
    <w:qFormat/>
    <w:rsid w:val="00A037F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A037F8"/>
    <w:rPr>
      <w:rFonts w:eastAsiaTheme="minorEastAsia"/>
      <w:color w:val="5A5A5A" w:themeColor="text1" w:themeTint="A5"/>
      <w:spacing w:val="15"/>
    </w:rPr>
  </w:style>
  <w:style w:type="paragraph" w:styleId="ListParagraph">
    <w:name w:val="List Paragraph"/>
    <w:basedOn w:val="Normal"/>
    <w:uiPriority w:val="34"/>
    <w:qFormat/>
    <w:rsid w:val="004D585A"/>
    <w:pPr>
      <w:ind w:left="720"/>
      <w:contextualSpacing/>
    </w:pPr>
  </w:style>
  <w:style w:type="character" w:styleId="CommentReference">
    <w:name w:val="annotation reference"/>
    <w:basedOn w:val="DefaultParagraphFont"/>
    <w:uiPriority w:val="99"/>
    <w:semiHidden/>
    <w:unhideWhenUsed/>
    <w:rsid w:val="005C25D1"/>
    <w:rPr>
      <w:sz w:val="16"/>
      <w:szCs w:val="16"/>
    </w:rPr>
  </w:style>
  <w:style w:type="paragraph" w:styleId="CommentText">
    <w:name w:val="annotation text"/>
    <w:basedOn w:val="Normal"/>
    <w:link w:val="CommentTextChar"/>
    <w:uiPriority w:val="99"/>
    <w:semiHidden/>
    <w:unhideWhenUsed/>
    <w:rsid w:val="005C25D1"/>
    <w:pPr>
      <w:spacing w:line="240" w:lineRule="auto"/>
    </w:pPr>
    <w:rPr>
      <w:sz w:val="20"/>
      <w:szCs w:val="20"/>
    </w:rPr>
  </w:style>
  <w:style w:type="character" w:customStyle="1" w:styleId="CommentTextChar">
    <w:name w:val="Comment Text Char"/>
    <w:basedOn w:val="DefaultParagraphFont"/>
    <w:link w:val="CommentText"/>
    <w:uiPriority w:val="99"/>
    <w:semiHidden/>
    <w:rsid w:val="005C25D1"/>
    <w:rPr>
      <w:sz w:val="20"/>
      <w:szCs w:val="20"/>
    </w:rPr>
  </w:style>
  <w:style w:type="paragraph" w:styleId="CommentSubject">
    <w:name w:val="annotation subject"/>
    <w:basedOn w:val="CommentText"/>
    <w:next w:val="CommentText"/>
    <w:link w:val="CommentSubjectChar"/>
    <w:uiPriority w:val="99"/>
    <w:semiHidden/>
    <w:unhideWhenUsed/>
    <w:rsid w:val="005C25D1"/>
    <w:rPr>
      <w:b/>
      <w:bCs/>
    </w:rPr>
  </w:style>
  <w:style w:type="character" w:customStyle="1" w:styleId="CommentSubjectChar">
    <w:name w:val="Comment Subject Char"/>
    <w:basedOn w:val="CommentTextChar"/>
    <w:link w:val="CommentSubject"/>
    <w:uiPriority w:val="99"/>
    <w:semiHidden/>
    <w:rsid w:val="005C25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2038</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UK Power Networks</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Ong, Chris</dc:creator>
  <cp:keywords/>
  <dc:description/>
  <cp:lastModifiedBy>Dylan Townsend</cp:lastModifiedBy>
  <cp:revision>2</cp:revision>
  <dcterms:created xsi:type="dcterms:W3CDTF">2017-05-26T18:35:00Z</dcterms:created>
  <dcterms:modified xsi:type="dcterms:W3CDTF">2017-05-26T18:35:00Z</dcterms:modified>
</cp:coreProperties>
</file>